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7F5872B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7075FD" w:rsidRPr="007075FD">
        <w:rPr>
          <w:b/>
          <w:i/>
          <w:noProof/>
          <w:sz w:val="28"/>
        </w:rPr>
        <w:t>S2-2400581</w:t>
      </w:r>
    </w:p>
    <w:p w14:paraId="1560CEF3" w14:textId="14B1F7DF"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E44E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17823" w14:textId="77777777" w:rsidR="00C36E68" w:rsidRDefault="00DE2F8E" w:rsidP="00CF1451">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both </w:t>
            </w:r>
            <w:r w:rsidR="00DB154D">
              <w:rPr>
                <w:noProof/>
                <w:lang w:eastAsia="ko-KR"/>
              </w:rPr>
              <w:t xml:space="preserve">original S-NSSAI and </w:t>
            </w:r>
            <w:r w:rsidR="004013E5">
              <w:rPr>
                <w:noProof/>
                <w:lang w:eastAsia="ko-KR"/>
              </w:rPr>
              <w:t>Alternative S-NSSAI</w:t>
            </w:r>
            <w:r w:rsidR="00C36E68">
              <w:rPr>
                <w:noProof/>
                <w:lang w:eastAsia="ko-KR"/>
              </w:rPr>
              <w:t>.</w:t>
            </w:r>
          </w:p>
          <w:p w14:paraId="0DDBAEEC" w14:textId="48200BA3" w:rsidR="00F54A0C" w:rsidRPr="00AB69F5" w:rsidRDefault="00F54A0C" w:rsidP="00CF1451">
            <w:pPr>
              <w:pStyle w:val="CRCoverPage"/>
              <w:numPr>
                <w:ilvl w:val="0"/>
                <w:numId w:val="4"/>
              </w:numPr>
              <w:spacing w:after="0"/>
              <w:rPr>
                <w:noProof/>
                <w:lang w:eastAsia="ko-KR"/>
              </w:rPr>
            </w:pPr>
            <w:r>
              <w:rPr>
                <w:rFonts w:hint="eastAsia"/>
                <w:noProof/>
                <w:lang w:eastAsia="ko-KR"/>
              </w:rPr>
              <w:t>C</w:t>
            </w:r>
            <w:r>
              <w:rPr>
                <w:noProof/>
                <w:lang w:eastAsia="ko-KR"/>
              </w:rPr>
              <w:t xml:space="preserve">larify that </w:t>
            </w:r>
            <w:r w:rsidRPr="00F54A0C">
              <w:rPr>
                <w:noProof/>
                <w:lang w:eastAsia="ko-KR"/>
              </w:rPr>
              <w:t xml:space="preserve">how to update the Remaining Maximum Slice Data Rate </w:t>
            </w:r>
            <w:r>
              <w:rPr>
                <w:noProof/>
                <w:lang w:eastAsia="ko-KR"/>
              </w:rPr>
              <w:t xml:space="preserve">in the UDR </w:t>
            </w:r>
            <w:r w:rsidRPr="00F54A0C">
              <w:rPr>
                <w:noProof/>
                <w:lang w:eastAsia="ko-KR"/>
              </w:rPr>
              <w:t>when slice replacement is performed.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342E361" w:rsidR="00493594" w:rsidRDefault="006B4F99" w:rsidP="00486C30">
            <w:pPr>
              <w:pStyle w:val="CRCoverPage"/>
              <w:spacing w:after="0"/>
              <w:ind w:left="100"/>
              <w:rPr>
                <w:noProof/>
                <w:lang w:eastAsia="ko-KR"/>
              </w:rPr>
            </w:pPr>
            <w:r w:rsidRPr="006B4F99">
              <w:rPr>
                <w:noProof/>
                <w:lang w:eastAsia="ko-KR"/>
              </w:rPr>
              <w:t>6.1.3.29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9161FE">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00213E7" w14:textId="77777777" w:rsidR="006B4F99" w:rsidRDefault="006B4F99" w:rsidP="006B4F99">
      <w:pPr>
        <w:pStyle w:val="4"/>
      </w:pPr>
      <w:bookmarkStart w:id="1" w:name="_Toc153803037"/>
      <w:r>
        <w:t>6.1.3.29</w:t>
      </w:r>
      <w:r>
        <w:tab/>
        <w:t>Network Slice replacement for a PDU Session</w:t>
      </w:r>
      <w:bookmarkEnd w:id="1"/>
    </w:p>
    <w:p w14:paraId="6AC225CF" w14:textId="77777777" w:rsidR="006B4F99" w:rsidRDefault="006B4F99" w:rsidP="006B4F99">
      <w:r>
        <w:t>The Network Slice Replacement is specified in clause 5.15. 19 of TS 23.501 [2].</w:t>
      </w:r>
    </w:p>
    <w:p w14:paraId="35316C70" w14:textId="77777777" w:rsidR="006B4F99" w:rsidRDefault="006B4F99" w:rsidP="006B4F99">
      <w:r>
        <w:t>The PCF may set the Network Slice Replacement trigger event in the SMF as defined in clause 6.1.3.5.</w:t>
      </w:r>
    </w:p>
    <w:p w14:paraId="4419DE27" w14:textId="2476E17C" w:rsidR="006B4F99" w:rsidRDefault="006B4F99" w:rsidP="006B4F99">
      <w:r>
        <w:t xml:space="preserve">When a new PDU Session is established and the SMF receives both an S-NSSAI and an Alternative S-NSSAI, the SMF includes both the replaced S-NSSAI and the Alternative S-NSSAI in SM Policy Association establishment request to PCF. </w:t>
      </w:r>
      <w:ins w:id="2" w:author="Myungjune@LGE" w:date="2023-12-27T13:56:00Z">
        <w:r w:rsidR="00612FD7">
          <w:t xml:space="preserve">The PCF </w:t>
        </w:r>
      </w:ins>
      <w:ins w:id="3" w:author="Myungjune@LGE" w:date="2023-12-27T13:57:00Z">
        <w:r w:rsidR="00612FD7">
          <w:t xml:space="preserve">may </w:t>
        </w:r>
      </w:ins>
      <w:ins w:id="4" w:author="Myungjune@LGE" w:date="2023-12-27T13:56:00Z">
        <w:r w:rsidR="00612FD7">
          <w:t xml:space="preserve">retrieve PDU Session policy control subscription </w:t>
        </w:r>
      </w:ins>
      <w:ins w:id="5" w:author="Myungjune@LGE" w:date="2023-12-27T13:57:00Z">
        <w:r w:rsidR="00612FD7">
          <w:t>information</w:t>
        </w:r>
      </w:ins>
      <w:ins w:id="6" w:author="Myungjune@LGE" w:date="2023-12-27T14:05:00Z">
        <w:r w:rsidR="00612FD7">
          <w:t xml:space="preserve"> using both </w:t>
        </w:r>
      </w:ins>
      <w:ins w:id="7" w:author="Myungjune@LGE" w:date="2023-12-27T14:06:00Z">
        <w:r w:rsidR="006E32E8">
          <w:t>the replaced S-NSSAI and the Alternative S-NSSAI.</w:t>
        </w:r>
      </w:ins>
      <w:ins w:id="8" w:author="Myungjune@LGE" w:date="2023-12-27T13:57:00Z">
        <w:r w:rsidR="00612FD7">
          <w:t xml:space="preserve"> </w:t>
        </w:r>
      </w:ins>
      <w:r>
        <w:t xml:space="preserve">The PCF </w:t>
      </w:r>
      <w:del w:id="9" w:author="Myungjune@LGE" w:date="2023-12-27T14:07:00Z">
        <w:r w:rsidDel="006E32E8">
          <w:delText xml:space="preserve">may </w:delText>
        </w:r>
      </w:del>
      <w:r>
        <w:t>make</w:t>
      </w:r>
      <w:ins w:id="10" w:author="Myungjune@LGE" w:date="2023-12-27T14:07:00Z">
        <w:r w:rsidR="006E32E8">
          <w:t>s</w:t>
        </w:r>
      </w:ins>
      <w:r>
        <w:t xml:space="preserve"> policy decision </w:t>
      </w:r>
      <w:del w:id="11" w:author="Myungjune@LGE" w:date="2023-12-27T14:06:00Z">
        <w:r w:rsidDel="006E32E8">
          <w:delText>based on the Alternative S-NSSAI</w:delText>
        </w:r>
      </w:del>
      <w:ins w:id="12" w:author="Myungjune@LGE" w:date="2023-12-27T14:06:00Z">
        <w:r w:rsidR="006E32E8">
          <w:t xml:space="preserve">by combining subscription </w:t>
        </w:r>
      </w:ins>
      <w:ins w:id="13" w:author="Myungjune@LGE" w:date="2023-12-27T14:08:00Z">
        <w:r w:rsidR="006E32E8">
          <w:t xml:space="preserve">information of the replaced NSSAI and the Alternative S-NSSAI </w:t>
        </w:r>
      </w:ins>
      <w:ins w:id="14" w:author="Myungjune@LGE" w:date="2023-12-27T14:07:00Z">
        <w:r w:rsidR="006E32E8">
          <w:t>based on local configuration</w:t>
        </w:r>
      </w:ins>
      <w:r>
        <w:t>. The PCF registers the replaced S-NSSAI in the BSF.</w:t>
      </w:r>
    </w:p>
    <w:p w14:paraId="2F6C535D" w14:textId="43468A75" w:rsidR="006B4F99" w:rsidRDefault="006B4F99" w:rsidP="006B4F9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w:t>
      </w:r>
      <w:del w:id="15" w:author="Myungjune@LGE" w:date="2023-12-27T14:09:00Z">
        <w:r w:rsidDel="006E32E8">
          <w:delText xml:space="preserve">based on the Alternative S-NSSAI </w:delText>
        </w:r>
      </w:del>
      <w:ins w:id="16" w:author="Myungjune@LGE" w:date="2023-12-27T14:09:00Z">
        <w:r w:rsidR="006E32E8">
          <w:t>by combining</w:t>
        </w:r>
        <w:r w:rsidR="006E32E8" w:rsidRPr="006E32E8">
          <w:t xml:space="preserve"> </w:t>
        </w:r>
        <w:r w:rsidR="006E32E8">
          <w:t xml:space="preserve">subscription information of the replaced NSSAI and the Alternative S-NSSAI based on local configuration </w:t>
        </w:r>
      </w:ins>
      <w:r>
        <w:t>and may provide updated PCC rules to SMF. The PCF does not update the binding information in the BSF.</w:t>
      </w:r>
    </w:p>
    <w:p w14:paraId="69C6DE6A" w14:textId="77777777" w:rsidR="006B4F99" w:rsidRDefault="006B4F99" w:rsidP="006B4F99">
      <w:bookmarkStart w:id="17" w:name="_CR6_1_4"/>
      <w:bookmarkEnd w:id="17"/>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3829E071" w:rsidR="008B1797" w:rsidRPr="006B4F99" w:rsidRDefault="008B1797" w:rsidP="005A13BE">
      <w:pPr>
        <w:rPr>
          <w:noProof/>
          <w:lang w:eastAsia="ko-KR"/>
        </w:rPr>
      </w:pPr>
    </w:p>
    <w:p w14:paraId="4BACF524" w14:textId="2A1397BB" w:rsidR="005A13BE" w:rsidRDefault="005A13BE" w:rsidP="005A13BE">
      <w:pPr>
        <w:pStyle w:val="StartEndofChange"/>
      </w:pPr>
      <w:r>
        <w:rPr>
          <w:rFonts w:hint="eastAsia"/>
        </w:rPr>
        <w:t xml:space="preserve">* </w:t>
      </w:r>
      <w:r>
        <w:t xml:space="preserve">* * * </w:t>
      </w:r>
      <w:r w:rsidR="0093155C">
        <w:rPr>
          <w:rFonts w:eastAsiaTheme="minorEastAsia"/>
        </w:rPr>
        <w:t>Start of 2</w:t>
      </w:r>
      <w:r w:rsidR="00096E00">
        <w:rPr>
          <w:rFonts w:eastAsiaTheme="minorEastAsia"/>
        </w:rPr>
        <w:t>nd</w:t>
      </w:r>
      <w:r w:rsidR="0093155C">
        <w:rPr>
          <w:rFonts w:eastAsiaTheme="minorEastAsia"/>
        </w:rPr>
        <w:t xml:space="preserve"> Change</w:t>
      </w:r>
      <w:r>
        <w:t xml:space="preserve"> * * * * </w:t>
      </w:r>
    </w:p>
    <w:p w14:paraId="454550A0" w14:textId="77777777" w:rsidR="005A13BE" w:rsidRDefault="005A13BE" w:rsidP="005A13BE">
      <w:pPr>
        <w:rPr>
          <w:noProof/>
        </w:rPr>
      </w:pPr>
    </w:p>
    <w:p w14:paraId="453D4B73" w14:textId="77777777" w:rsidR="002F4C15" w:rsidRPr="003D4ABF" w:rsidRDefault="002F4C15" w:rsidP="002F4C15">
      <w:pPr>
        <w:pStyle w:val="5"/>
      </w:pPr>
      <w:bookmarkStart w:id="18" w:name="_Toc153803064"/>
      <w:r w:rsidRPr="003D4ABF">
        <w:t>6.2.1.10.2</w:t>
      </w:r>
      <w:r w:rsidRPr="003D4ABF">
        <w:tab/>
        <w:t>Monitoring the data rate per Network Slice by using QoS parameters</w:t>
      </w:r>
      <w:bookmarkEnd w:id="18"/>
    </w:p>
    <w:p w14:paraId="5B844554" w14:textId="77777777" w:rsidR="002F4C15" w:rsidRPr="003D4ABF" w:rsidRDefault="002F4C15" w:rsidP="002F4C15">
      <w:r w:rsidRPr="003D4ABF">
        <w:t>For the purpose of monitoring the data rate per S-NSSAI, the PCF shall perform the following for an SM Policy Association with an S-NSSAI subject to data rate limitation:</w:t>
      </w:r>
    </w:p>
    <w:p w14:paraId="7C649D73" w14:textId="4B4D4B84" w:rsidR="002F4C15" w:rsidRPr="003D4ABF" w:rsidRDefault="002F4C15" w:rsidP="002F4C15">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ins w:id="19" w:author="Myungjune@LGE" w:date="2023-12-27T14:25:00Z">
        <w:r w:rsidRPr="002F4C15">
          <w:t xml:space="preserve"> </w:t>
        </w:r>
        <w:r>
          <w:t xml:space="preserve">If the PCF receives the Alternative S-NSSAI, the PCF shall use the </w:t>
        </w:r>
        <w:r w:rsidRPr="003D4ABF">
          <w:t>Remaining Maximum Slice Data Rate</w:t>
        </w:r>
        <w:r>
          <w:t xml:space="preserve"> for the Alternative S-NSSAI.</w:t>
        </w:r>
      </w:ins>
    </w:p>
    <w:p w14:paraId="3AF9413C" w14:textId="357DB147" w:rsidR="002F4C15" w:rsidRPr="003D4ABF" w:rsidRDefault="002F4C15" w:rsidP="002F4C15">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ins w:id="20"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07486967" w14:textId="1ED25F9C" w:rsidR="002F4C15" w:rsidRPr="003D4ABF" w:rsidRDefault="002F4C15" w:rsidP="002F4C15">
      <w:pPr>
        <w:pStyle w:val="B1"/>
      </w:pPr>
      <w:r w:rsidRPr="003D4ABF">
        <w:t>-</w:t>
      </w:r>
      <w:r w:rsidRPr="003D4ABF">
        <w:tab/>
        <w:t>At the time a change of Authorized Session-AMBR occurs or a PCC Rule containing a GBR value is removed or modified, the PCF shall update the Remaining Maximum Slice Data Rate for that S-NSSAI in the UDR accordingly.</w:t>
      </w:r>
      <w:ins w:id="21"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0000364A" w14:textId="53761A06" w:rsidR="002F4C15" w:rsidRPr="003D4ABF" w:rsidRDefault="002F4C15" w:rsidP="002F4C15">
      <w:pPr>
        <w:pStyle w:val="B1"/>
      </w:pPr>
      <w:r w:rsidRPr="003D4ABF">
        <w:lastRenderedPageBreak/>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ins w:id="22"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09D9CD90" w14:textId="14B26A36" w:rsidR="002F4C15" w:rsidRDefault="002F4C15" w:rsidP="002F4C15">
      <w:pPr>
        <w:pStyle w:val="B1"/>
        <w:rPr>
          <w:ins w:id="23" w:author="Myungjune@LGE" w:date="2023-12-27T14:26:00Z"/>
        </w:rPr>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ins w:id="24" w:author="Myungjune@LGE" w:date="2023-12-27T14:26:00Z">
        <w:r w:rsidRPr="002F4C15">
          <w:t xml:space="preserve"> </w:t>
        </w:r>
        <w:r>
          <w:t xml:space="preserve">If the PCF stores the Alternative S-NSSAI, the PCF shall use the </w:t>
        </w:r>
        <w:r w:rsidRPr="003D4ABF">
          <w:t>Remaining Maximum Slice Data Rate</w:t>
        </w:r>
        <w:r>
          <w:t xml:space="preserve"> for the Alternative S-NSSAI.</w:t>
        </w:r>
      </w:ins>
    </w:p>
    <w:p w14:paraId="03AFBE65" w14:textId="77777777" w:rsidR="002F4C15" w:rsidRDefault="002F4C15" w:rsidP="002F4C15">
      <w:pPr>
        <w:pStyle w:val="B1"/>
        <w:rPr>
          <w:ins w:id="25" w:author="Myungjune@LGE" w:date="2023-12-27T14:26:00Z"/>
          <w:lang w:eastAsia="ko-KR"/>
        </w:rPr>
      </w:pPr>
      <w:ins w:id="26" w:author="Myungjune@LGE" w:date="2023-12-27T14:26:00Z">
        <w:r>
          <w:rPr>
            <w:rFonts w:hint="eastAsia"/>
            <w:lang w:eastAsia="ko-KR"/>
          </w:rPr>
          <w:t>-</w:t>
        </w:r>
        <w:r>
          <w:rPr>
            <w:lang w:eastAsia="ko-KR"/>
          </w:rPr>
          <w:tab/>
          <w:t>If the PCF receives an Alternative S-NSSAI for via SM Policy Association modification,</w:t>
        </w:r>
      </w:ins>
    </w:p>
    <w:p w14:paraId="0827DB32" w14:textId="77777777" w:rsidR="002F4C15" w:rsidRDefault="002F4C15" w:rsidP="002F4C15">
      <w:pPr>
        <w:pStyle w:val="B2"/>
        <w:rPr>
          <w:ins w:id="27" w:author="Myungjune@LGE" w:date="2023-12-27T14:26:00Z"/>
          <w:lang w:eastAsia="ko-KR"/>
        </w:rPr>
      </w:pPr>
      <w:ins w:id="28" w:author="Myungjune@LGE" w:date="2023-12-27T14:26:00Z">
        <w:r>
          <w:rPr>
            <w:lang w:eastAsia="ko-KR"/>
          </w:rPr>
          <w:t>-</w:t>
        </w:r>
        <w:r>
          <w:rPr>
            <w:lang w:eastAsia="ko-KR"/>
          </w:rPr>
          <w:tab/>
          <w:t xml:space="preserve">the PCF shall add the </w:t>
        </w:r>
        <w:r w:rsidRPr="003D4ABF">
          <w:t xml:space="preserve">value of the </w:t>
        </w:r>
        <w:r>
          <w:t xml:space="preserve">Authorized Session-AMBR allocated to the PDU Session to the </w:t>
        </w:r>
        <w:r>
          <w:rPr>
            <w:lang w:eastAsia="ko-KR"/>
          </w:rPr>
          <w:t xml:space="preserve">Remaining Maximum Slice Data Rate for the replaced S-NSSAI and </w:t>
        </w:r>
        <w:r w:rsidRPr="003D4ABF">
          <w:t>deduct</w:t>
        </w:r>
        <w:r>
          <w:rPr>
            <w:lang w:eastAsia="ko-KR"/>
          </w:rPr>
          <w:t xml:space="preserve"> the </w:t>
        </w:r>
        <w:r w:rsidRPr="003D4ABF">
          <w:t xml:space="preserve">value of the </w:t>
        </w:r>
        <w:r>
          <w:t xml:space="preserve">Authorized Session-AMBR allocated to the PDU Session to the Remaining Maximum Slice Data Rate of the </w:t>
        </w:r>
        <w:r>
          <w:rPr>
            <w:lang w:eastAsia="ko-KR"/>
          </w:rPr>
          <w:t>Alternative S-NSSAI.</w:t>
        </w:r>
      </w:ins>
    </w:p>
    <w:p w14:paraId="70D20CAD" w14:textId="561B12A9" w:rsidR="002F4C15" w:rsidRPr="002F4C15" w:rsidRDefault="002F4C15" w:rsidP="002F4C15">
      <w:pPr>
        <w:pStyle w:val="B1"/>
        <w:rPr>
          <w:noProof/>
        </w:rPr>
      </w:pPr>
      <w:ins w:id="29" w:author="Myungjune@LGE" w:date="2023-12-27T14:26:00Z">
        <w:r>
          <w:rPr>
            <w:lang w:eastAsia="ko-KR"/>
          </w:rPr>
          <w:t>-</w:t>
        </w:r>
        <w:r>
          <w:rPr>
            <w:lang w:eastAsia="ko-KR"/>
          </w:rPr>
          <w:tab/>
          <w:t xml:space="preserve">If there is a </w:t>
        </w:r>
        <w:r w:rsidRPr="003D4ABF">
          <w:t>GBR service data flow is installed</w:t>
        </w:r>
        <w:r w:rsidRPr="00992551">
          <w:t xml:space="preserve"> </w:t>
        </w:r>
        <w:r w:rsidRPr="003D4ABF">
          <w:t xml:space="preserve">the PCF shall </w:t>
        </w:r>
        <w:r>
          <w:t>add</w:t>
        </w:r>
        <w:r w:rsidRPr="003D4ABF">
          <w:t xml:space="preserve"> the value of the MBR authorized for the GBR service data flow from the Remaining Maximum Slice Data Rate for </w:t>
        </w:r>
        <w:r>
          <w:t xml:space="preserve">the </w:t>
        </w:r>
        <w:r>
          <w:rPr>
            <w:lang w:eastAsia="ko-KR"/>
          </w:rPr>
          <w:t xml:space="preserve">replaced </w:t>
        </w:r>
        <w:r w:rsidRPr="003D4ABF">
          <w:t>S-NSSAI in the UDR</w:t>
        </w:r>
        <w:r>
          <w:t xml:space="preserve"> and </w:t>
        </w:r>
        <w:r w:rsidRPr="003D4ABF">
          <w:t xml:space="preserve">shall deduct the value of the MBR authorized for the GBR service data flow from the Remaining Maximum Slice Data Rate for </w:t>
        </w:r>
        <w:r>
          <w:t xml:space="preserve">the </w:t>
        </w:r>
        <w:r>
          <w:rPr>
            <w:lang w:eastAsia="ko-KR"/>
          </w:rPr>
          <w:t xml:space="preserve">replaced </w:t>
        </w:r>
        <w:r w:rsidRPr="003D4ABF">
          <w:t>S-NSSAI in the UDR.</w:t>
        </w:r>
      </w:ins>
    </w:p>
    <w:p w14:paraId="617383FD" w14:textId="77777777" w:rsidR="00B16960" w:rsidRDefault="00B16960" w:rsidP="005A13BE">
      <w:pPr>
        <w:rPr>
          <w:noProof/>
        </w:rPr>
      </w:pPr>
    </w:p>
    <w:p w14:paraId="20D0B31C" w14:textId="77777777" w:rsidR="0093155C" w:rsidRDefault="0093155C" w:rsidP="0093155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69783" w14:textId="77777777" w:rsidR="009161FE" w:rsidRDefault="009161FE">
      <w:r>
        <w:separator/>
      </w:r>
    </w:p>
  </w:endnote>
  <w:endnote w:type="continuationSeparator" w:id="0">
    <w:p w14:paraId="52F37F68" w14:textId="77777777" w:rsidR="009161FE" w:rsidRDefault="0091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4536" w14:textId="77777777" w:rsidR="009161FE" w:rsidRDefault="009161FE">
      <w:r>
        <w:separator/>
      </w:r>
    </w:p>
  </w:footnote>
  <w:footnote w:type="continuationSeparator" w:id="0">
    <w:p w14:paraId="6739F820" w14:textId="77777777" w:rsidR="009161FE" w:rsidRDefault="0091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96E00"/>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D71B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73041"/>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5C9"/>
    <w:rsid w:val="00657B28"/>
    <w:rsid w:val="00660CB5"/>
    <w:rsid w:val="00664A8E"/>
    <w:rsid w:val="0067004C"/>
    <w:rsid w:val="00687CBE"/>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161FE"/>
    <w:rsid w:val="00924990"/>
    <w:rsid w:val="0093155C"/>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36E68"/>
    <w:rsid w:val="00C42D3D"/>
    <w:rsid w:val="00C60B15"/>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3FBB"/>
    <w:rsid w:val="00CE47E2"/>
    <w:rsid w:val="00CF1451"/>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334B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4A0C"/>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1599</Words>
  <Characters>9119</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3</cp:revision>
  <cp:lastPrinted>1899-12-31T23:00:00Z</cp:lastPrinted>
  <dcterms:created xsi:type="dcterms:W3CDTF">2024-01-12T05:06:00Z</dcterms:created>
  <dcterms:modified xsi:type="dcterms:W3CDTF">2024-01-12T05:06:00Z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